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CD5F01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B8717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0743CD">
        <w:rPr>
          <w:b/>
          <w:noProof/>
          <w:sz w:val="24"/>
        </w:rPr>
        <w:t>131</w:t>
      </w:r>
    </w:p>
    <w:p w14:paraId="295D9680" w14:textId="77777777" w:rsidR="00B87173" w:rsidRDefault="00B87173" w:rsidP="00B871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27B64" w:rsidR="001E41F3" w:rsidRPr="00410371" w:rsidRDefault="00117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29.</w:t>
            </w:r>
            <w:r w:rsidR="00BC5050">
              <w:rPr>
                <w:b/>
                <w:noProof/>
                <w:sz w:val="28"/>
              </w:rPr>
              <w:t>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1619C" w:rsidR="001E41F3" w:rsidRPr="00410371" w:rsidRDefault="001173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0</w:t>
            </w:r>
            <w:r w:rsidR="000C345B">
              <w:rPr>
                <w:b/>
                <w:noProof/>
                <w:sz w:val="28"/>
              </w:rPr>
              <w:t>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117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AC5F1" w:rsidR="001E41F3" w:rsidRPr="00410371" w:rsidRDefault="00117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18.</w:t>
            </w:r>
            <w:r w:rsidR="007D0D25">
              <w:rPr>
                <w:b/>
                <w:noProof/>
                <w:sz w:val="28"/>
              </w:rPr>
              <w:t>2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2EA9B" w:rsidR="001E41F3" w:rsidRDefault="002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Remove</w:t>
            </w:r>
            <w:r>
              <w:rPr>
                <w:lang w:eastAsia="zh-CN"/>
              </w:rPr>
              <w:t xml:space="preserve"> </w:t>
            </w:r>
            <w:r w:rsidR="00E477BF">
              <w:rPr>
                <w:lang w:eastAsia="zh-CN"/>
              </w:rPr>
              <w:t xml:space="preserve">the </w:t>
            </w:r>
            <w:r w:rsidR="003257FC">
              <w:rPr>
                <w:rFonts w:hint="eastAsia"/>
                <w:lang w:eastAsia="zh-CN"/>
              </w:rPr>
              <w:t>redundant</w:t>
            </w:r>
            <w:r w:rsidR="003257FC">
              <w:rPr>
                <w:lang w:eastAsia="zh-CN"/>
              </w:rPr>
              <w:t xml:space="preserve"> </w:t>
            </w:r>
            <w:proofErr w:type="spellStart"/>
            <w:r w:rsidR="008A1EE7">
              <w:rPr>
                <w:lang w:eastAsia="zh-CN"/>
              </w:rPr>
              <w:t>securityS</w:t>
            </w:r>
            <w:r>
              <w:rPr>
                <w:rFonts w:hint="eastAsia"/>
                <w:lang w:eastAsia="zh-CN"/>
              </w:rPr>
              <w:t>etup</w:t>
            </w:r>
            <w:proofErr w:type="spellEnd"/>
            <w:r w:rsidR="005E2AE6">
              <w:rPr>
                <w:lang w:eastAsia="zh-CN"/>
              </w:rPr>
              <w:t xml:space="preserve"> </w:t>
            </w:r>
            <w:r w:rsidR="005E2AE6">
              <w:rPr>
                <w:rFonts w:hint="eastAsia"/>
                <w:lang w:eastAsia="zh-CN"/>
              </w:rPr>
              <w:t>in</w:t>
            </w:r>
            <w:r w:rsidR="005E2AE6">
              <w:rPr>
                <w:lang w:eastAsia="zh-CN"/>
              </w:rPr>
              <w:t xml:space="preserve"> </w:t>
            </w:r>
            <w:proofErr w:type="spellStart"/>
            <w:r w:rsidR="005E2AE6">
              <w:rPr>
                <w:rFonts w:hint="eastAsia"/>
                <w:lang w:eastAsia="zh-CN"/>
              </w:rPr>
              <w:t>DcMedia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117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117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03BB">
              <w:rPr>
                <w:noProof/>
              </w:rPr>
              <w:t>NG</w:t>
            </w:r>
            <w:r w:rsidR="00A103BB">
              <w:rPr>
                <w:rFonts w:hint="eastAsia"/>
                <w:noProof/>
                <w:lang w:eastAsia="zh-CN"/>
              </w:rPr>
              <w:t>_</w:t>
            </w:r>
            <w:r w:rsidR="00A103BB">
              <w:rPr>
                <w:noProof/>
                <w:lang w:eastAsia="zh-CN"/>
              </w:rPr>
              <w:t>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117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</w:t>
            </w:r>
            <w:r w:rsidR="00CC138D">
              <w:rPr>
                <w:noProof/>
              </w:rPr>
              <w:t>8</w:t>
            </w:r>
            <w:r w:rsidR="00EB5F6A">
              <w:rPr>
                <w:noProof/>
              </w:rPr>
              <w:t>-</w:t>
            </w:r>
            <w:r w:rsidR="00CC13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1173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03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117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04907" w14:textId="502022AE" w:rsidR="00DA5A56" w:rsidRDefault="00D91F95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8F1EAE">
              <w:rPr>
                <w:noProof/>
                <w:lang w:eastAsia="zh-CN"/>
              </w:rPr>
              <w:t>29.571, the definition o</w:t>
            </w:r>
            <w:r w:rsidR="008F1EAE">
              <w:rPr>
                <w:rFonts w:hint="eastAsia"/>
                <w:noProof/>
                <w:lang w:eastAsia="zh-CN"/>
              </w:rPr>
              <w:t>f</w:t>
            </w:r>
            <w:r w:rsidR="008F1EAE">
              <w:rPr>
                <w:noProof/>
                <w:lang w:eastAsia="zh-CN"/>
              </w:rPr>
              <w:t xml:space="preserve"> DcEndpoint, </w:t>
            </w:r>
            <w:r w:rsidR="008A1EE7">
              <w:rPr>
                <w:noProof/>
                <w:lang w:eastAsia="zh-CN"/>
              </w:rPr>
              <w:t>securityS</w:t>
            </w:r>
            <w:r w:rsidR="008F1EAE">
              <w:rPr>
                <w:noProof/>
                <w:lang w:eastAsia="zh-CN"/>
              </w:rPr>
              <w:t xml:space="preserve">etup attribute is </w:t>
            </w:r>
            <w:r w:rsidR="00DC6CCD">
              <w:rPr>
                <w:noProof/>
                <w:lang w:eastAsia="zh-CN"/>
              </w:rPr>
              <w:t>included.</w:t>
            </w:r>
          </w:p>
          <w:p w14:paraId="293D55DB" w14:textId="752189DB" w:rsidR="00DC6CCD" w:rsidRDefault="00D91F95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DC6CCD">
              <w:rPr>
                <w:rFonts w:hint="eastAsia"/>
                <w:noProof/>
                <w:lang w:eastAsia="zh-CN"/>
              </w:rPr>
              <w:t>2</w:t>
            </w:r>
            <w:r w:rsidR="00DC6CCD">
              <w:rPr>
                <w:noProof/>
                <w:lang w:eastAsia="zh-CN"/>
              </w:rPr>
              <w:t xml:space="preserve">9.176, the definition of DcMedia, the </w:t>
            </w:r>
            <w:r w:rsidR="008A1EE7">
              <w:rPr>
                <w:noProof/>
                <w:lang w:eastAsia="zh-CN"/>
              </w:rPr>
              <w:t>securityS</w:t>
            </w:r>
            <w:r w:rsidR="00DC6CCD">
              <w:rPr>
                <w:noProof/>
                <w:lang w:eastAsia="zh-CN"/>
              </w:rPr>
              <w:t>etup attribute is included.</w:t>
            </w:r>
          </w:p>
          <w:p w14:paraId="21CF207C" w14:textId="2B0D2292" w:rsidR="00DC6CCD" w:rsidRDefault="00DC6CCD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D70BE">
              <w:rPr>
                <w:noProof/>
                <w:lang w:eastAsia="zh-CN"/>
              </w:rPr>
              <w:t xml:space="preserve">definition of the attribute </w:t>
            </w:r>
            <w:r w:rsidR="009433B3">
              <w:rPr>
                <w:rFonts w:hint="eastAsia"/>
                <w:noProof/>
                <w:lang w:eastAsia="zh-CN"/>
              </w:rPr>
              <w:t>security</w:t>
            </w:r>
            <w:r w:rsidR="009433B3">
              <w:rPr>
                <w:noProof/>
                <w:lang w:eastAsia="zh-CN"/>
              </w:rPr>
              <w:t>S</w:t>
            </w:r>
            <w:r w:rsidR="005D70BE">
              <w:rPr>
                <w:noProof/>
                <w:lang w:eastAsia="zh-CN"/>
              </w:rPr>
              <w:t>etup is redundant, so it</w:t>
            </w:r>
            <w:r w:rsidR="00434EE8">
              <w:rPr>
                <w:noProof/>
                <w:lang w:eastAsia="zh-CN"/>
              </w:rPr>
              <w:t xml:space="preserve"> is proposed to remove it in the data</w:t>
            </w:r>
            <w:r w:rsidR="005155FE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434EE8">
              <w:rPr>
                <w:noProof/>
                <w:lang w:eastAsia="zh-CN"/>
              </w:rPr>
              <w:t>type DcMedia</w:t>
            </w:r>
            <w:r w:rsidR="005D70BE">
              <w:rPr>
                <w:noProof/>
                <w:lang w:eastAsia="zh-CN"/>
              </w:rPr>
              <w:t>.</w:t>
            </w:r>
          </w:p>
          <w:p w14:paraId="74823C66" w14:textId="7D1909AC" w:rsidR="0069539A" w:rsidRDefault="0069539A" w:rsidP="00695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656EA2" w:rsidR="001E41F3" w:rsidRDefault="00903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</w:t>
            </w:r>
            <w:r w:rsidR="000C2686">
              <w:t xml:space="preserve"> </w:t>
            </w:r>
            <w:r w:rsidR="001D3C93">
              <w:rPr>
                <w:rFonts w:hint="eastAsia"/>
                <w:lang w:eastAsia="zh-CN"/>
              </w:rPr>
              <w:t>the</w:t>
            </w:r>
            <w:r w:rsidR="001D3C93">
              <w:t xml:space="preserve"> redundant information</w:t>
            </w:r>
            <w:r w:rsidR="007B3F8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63404" w:rsidR="001E41F3" w:rsidRDefault="00DA0463" w:rsidP="007B3F8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Redundant information</w:t>
            </w:r>
            <w:r w:rsidR="007B3F89">
              <w:rPr>
                <w:noProof/>
                <w:lang w:eastAsia="zh-CN"/>
              </w:rPr>
              <w:t xml:space="preserve"> exists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570BD6" w:rsidR="001E41F3" w:rsidRDefault="00264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DA046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DA0463">
              <w:rPr>
                <w:noProof/>
                <w:lang w:eastAsia="zh-CN"/>
              </w:rPr>
              <w:t>6.1.6.2.5,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FA92" w14:textId="3F58C2B9" w:rsidR="00000C2F" w:rsidRDefault="00956887">
            <w:pPr>
              <w:pStyle w:val="CRCoverPage"/>
              <w:spacing w:after="0"/>
              <w:ind w:left="100"/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 w:rsidR="00C964F8">
              <w:rPr>
                <w:rFonts w:hint="eastAsia"/>
                <w:lang w:eastAsia="zh-CN"/>
              </w:rPr>
              <w:t>of</w:t>
            </w:r>
          </w:p>
          <w:p w14:paraId="00D3B8F7" w14:textId="2637C354" w:rsidR="001E41F3" w:rsidRDefault="00000C2F" w:rsidP="00D439CC">
            <w:pPr>
              <w:pStyle w:val="CRCoverPage"/>
              <w:spacing w:after="0"/>
              <w:ind w:left="100"/>
            </w:pPr>
            <w:r>
              <w:t>TS29</w:t>
            </w:r>
            <w:r w:rsidR="00D439CC">
              <w:t>176</w:t>
            </w:r>
            <w:r>
              <w:t>_N</w:t>
            </w:r>
            <w:r w:rsidR="00D439CC">
              <w:rPr>
                <w:rFonts w:hint="eastAsia"/>
                <w:lang w:eastAsia="zh-CN"/>
              </w:rPr>
              <w:t>mf</w:t>
            </w:r>
            <w:r>
              <w:t>_</w:t>
            </w:r>
            <w:r w:rsidR="00D439CC">
              <w:rPr>
                <w:rFonts w:hint="eastAsia"/>
                <w:lang w:eastAsia="zh-CN"/>
              </w:rPr>
              <w:t>MRM</w:t>
            </w:r>
            <w:r>
              <w:t>.yaml</w:t>
            </w:r>
            <w:r w:rsidR="00956887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D82D79" w14:textId="77777777" w:rsidR="007562AF" w:rsidRDefault="007562AF" w:rsidP="007562AF">
      <w:pPr>
        <w:pStyle w:val="40"/>
      </w:pPr>
      <w:bookmarkStart w:id="2" w:name="_Toc510696633"/>
      <w:bookmarkStart w:id="3" w:name="_Toc35971428"/>
      <w:bookmarkStart w:id="4" w:name="_Toc146103759"/>
      <w:bookmarkStart w:id="5" w:name="_Toc151981318"/>
      <w:bookmarkStart w:id="6" w:name="_Toc168668633"/>
      <w:bookmarkStart w:id="7" w:name="_Toc146103765"/>
      <w:bookmarkStart w:id="8" w:name="_Toc151981324"/>
      <w:bookmarkStart w:id="9" w:name="_Toc168668639"/>
      <w:bookmarkStart w:id="10" w:name="_Toc160890616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4F553853" w14:textId="77777777" w:rsidR="007562AF" w:rsidRDefault="007562AF" w:rsidP="007562AF">
      <w:r>
        <w:t>This clause specifies the application data model supported by the API.</w:t>
      </w:r>
    </w:p>
    <w:p w14:paraId="135E98EE" w14:textId="77777777" w:rsidR="007562AF" w:rsidRDefault="007562AF" w:rsidP="007562AF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2F1D8E98" w14:textId="77777777" w:rsidR="007562AF" w:rsidRPr="009C4D60" w:rsidRDefault="007562AF" w:rsidP="007562AF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562AF" w:rsidRPr="00B54FF5" w14:paraId="57D67E5D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43689" w14:textId="77777777" w:rsidR="007562AF" w:rsidRPr="0016361A" w:rsidRDefault="007562AF" w:rsidP="0005416C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CED08" w14:textId="77777777" w:rsidR="007562AF" w:rsidRPr="0016361A" w:rsidRDefault="007562AF" w:rsidP="0005416C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DF56A" w14:textId="77777777" w:rsidR="007562AF" w:rsidRPr="0016361A" w:rsidRDefault="007562AF" w:rsidP="0005416C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CD57A" w14:textId="77777777" w:rsidR="007562AF" w:rsidRPr="0016361A" w:rsidRDefault="007562AF" w:rsidP="0005416C">
            <w:pPr>
              <w:pStyle w:val="TAH"/>
            </w:pPr>
            <w:r w:rsidRPr="0016361A">
              <w:t>Applicability</w:t>
            </w:r>
          </w:p>
        </w:tc>
      </w:tr>
      <w:tr w:rsidR="007562AF" w:rsidRPr="00B54FF5" w14:paraId="2C92C3F3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95D8" w14:textId="77777777" w:rsidR="007562AF" w:rsidRPr="0016361A" w:rsidRDefault="007562AF" w:rsidP="0005416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410" w14:textId="77777777" w:rsidR="007562AF" w:rsidRPr="0016361A" w:rsidRDefault="007562AF" w:rsidP="0005416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66C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0A8E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B54FF5" w14:paraId="64A0C142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1D5E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BB1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6627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9946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B54FF5" w14:paraId="7A755895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EEFA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92D0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EC90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103A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B54FF5" w:rsidDel="00E01B1E" w14:paraId="207EE91D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254" w14:textId="77777777" w:rsidR="007562AF" w:rsidRPr="005F0C50" w:rsidDel="00E01B1E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2048" w14:textId="77777777" w:rsidR="007562AF" w:rsidRPr="005F0C50" w:rsidDel="00E01B1E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3BD" w14:textId="77777777" w:rsidR="007562AF" w:rsidRPr="005F0C50" w:rsidDel="00E01B1E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261" w14:textId="77777777" w:rsidR="007562AF" w:rsidRPr="0016361A" w:rsidDel="00E01B1E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B54FF5" w:rsidDel="00E01B1E" w14:paraId="78704D6D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C804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0A10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BBAA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6E8" w14:textId="77777777" w:rsidR="007562AF" w:rsidRPr="0016361A" w:rsidDel="00E01B1E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B54FF5" w:rsidDel="00E01B1E" w14:paraId="5D0F114B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510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108" w14:textId="77777777" w:rsidR="007562AF" w:rsidRPr="003571A8" w:rsidRDefault="007562AF" w:rsidP="0005416C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DEEA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9D24" w14:textId="77777777" w:rsidR="007562AF" w:rsidRPr="0016361A" w:rsidDel="00E01B1E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B54FF5" w:rsidDel="00E01B1E" w14:paraId="177385DE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5253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048E" w14:textId="77777777" w:rsidR="007562AF" w:rsidRPr="003571A8" w:rsidRDefault="007562AF" w:rsidP="0005416C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A395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8FD4" w14:textId="77777777" w:rsidR="007562AF" w:rsidRPr="0016361A" w:rsidDel="00E01B1E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14:paraId="7066FFB8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64EC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251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0C70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473" w14:textId="77777777" w:rsidR="007562AF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14:paraId="5226B58A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962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20A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085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8B5A" w14:textId="77777777" w:rsidR="007562AF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:rsidDel="00E01B1E" w14:paraId="19ACA7CA" w14:textId="77777777" w:rsidTr="000541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51AA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B21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8B2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87FD" w14:textId="77777777" w:rsidR="007562AF" w:rsidRPr="0016361A" w:rsidDel="00E01B1E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ADB0AD" w14:textId="77777777" w:rsidR="007562AF" w:rsidRDefault="007562AF" w:rsidP="007562AF"/>
    <w:p w14:paraId="155F8A7B" w14:textId="77777777" w:rsidR="007562AF" w:rsidRDefault="007562AF" w:rsidP="007562AF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0D505BEA" w14:textId="77777777" w:rsidR="007562AF" w:rsidRPr="009C4D60" w:rsidRDefault="007562AF" w:rsidP="007562AF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7562AF" w:rsidRPr="00B54FF5" w14:paraId="0638044F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2E192" w14:textId="77777777" w:rsidR="007562AF" w:rsidRPr="0016361A" w:rsidRDefault="007562AF" w:rsidP="0005416C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47568" w14:textId="77777777" w:rsidR="007562AF" w:rsidRPr="0016361A" w:rsidRDefault="007562AF" w:rsidP="0005416C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8E8AD" w14:textId="77777777" w:rsidR="007562AF" w:rsidRPr="0016361A" w:rsidRDefault="007562AF" w:rsidP="0005416C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32324" w14:textId="77777777" w:rsidR="007562AF" w:rsidRPr="0016361A" w:rsidRDefault="007562AF" w:rsidP="0005416C">
            <w:pPr>
              <w:pStyle w:val="TAH"/>
            </w:pPr>
            <w:r w:rsidRPr="0016361A">
              <w:t>Applicability</w:t>
            </w:r>
          </w:p>
        </w:tc>
      </w:tr>
      <w:tr w:rsidR="007562AF" w:rsidRPr="0016361A" w14:paraId="5BD038F8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14A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6C43" w14:textId="77777777" w:rsidR="007562AF" w:rsidRDefault="007562AF" w:rsidP="0005416C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203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779A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198CA9C0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5CD5" w14:textId="77777777" w:rsidR="007562AF" w:rsidRPr="003B2883" w:rsidRDefault="007562AF" w:rsidP="0005416C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2FF3" w14:textId="77777777" w:rsidR="007562AF" w:rsidRPr="003B2883" w:rsidRDefault="007562AF" w:rsidP="0005416C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538" w14:textId="77777777" w:rsidR="007562AF" w:rsidRPr="003B2883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1B4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3300F99F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D54" w14:textId="77777777" w:rsidR="007562AF" w:rsidRPr="003B2883" w:rsidRDefault="007562AF" w:rsidP="0005416C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A4C" w14:textId="77777777" w:rsidR="007562AF" w:rsidRPr="003B2883" w:rsidRDefault="007562AF" w:rsidP="0005416C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E3B9" w14:textId="77777777" w:rsidR="007562AF" w:rsidRPr="003B2883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204D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4525B14B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25D3" w14:textId="77777777" w:rsidR="007562AF" w:rsidRDefault="007562AF" w:rsidP="0005416C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A0E" w14:textId="77777777" w:rsidR="007562AF" w:rsidRPr="003B2883" w:rsidRDefault="007562AF" w:rsidP="0005416C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3316" w14:textId="77777777" w:rsidR="007562AF" w:rsidRPr="003B2883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155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5EE50276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28D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FED" w14:textId="77777777" w:rsidR="007562AF" w:rsidRPr="003B2883" w:rsidRDefault="007562AF" w:rsidP="0005416C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5BB" w14:textId="77777777" w:rsidR="007562AF" w:rsidRPr="003B2883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094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:rsidDel="007562AF" w14:paraId="7705B95A" w14:textId="0AF1E490" w:rsidTr="0005416C">
        <w:trPr>
          <w:jc w:val="center"/>
          <w:del w:id="11" w:author="Jimengdi" w:date="2024-07-15T10:3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D16" w14:textId="19905A4E" w:rsidR="007562AF" w:rsidDel="007562AF" w:rsidRDefault="007562AF" w:rsidP="0005416C">
            <w:pPr>
              <w:pStyle w:val="TAL"/>
              <w:rPr>
                <w:del w:id="12" w:author="Jimengdi" w:date="2024-07-15T10:38:00Z"/>
                <w:lang w:eastAsia="zh-CN"/>
              </w:rPr>
            </w:pPr>
            <w:del w:id="13" w:author="Jimengdi" w:date="2024-07-15T10:38:00Z">
              <w:r w:rsidDel="007562AF">
                <w:rPr>
                  <w:rFonts w:hint="eastAsia"/>
                  <w:lang w:eastAsia="zh-CN"/>
                </w:rPr>
                <w:delText>S</w:delText>
              </w:r>
              <w:r w:rsidDel="007562AF">
                <w:rPr>
                  <w:lang w:eastAsia="zh-CN"/>
                </w:rPr>
                <w:delText>ecuritySetup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DE8" w14:textId="270F3F6C" w:rsidR="007562AF" w:rsidRPr="003B2883" w:rsidDel="007562AF" w:rsidRDefault="007562AF" w:rsidP="0005416C">
            <w:pPr>
              <w:pStyle w:val="TAL"/>
              <w:rPr>
                <w:del w:id="14" w:author="Jimengdi" w:date="2024-07-15T10:38:00Z"/>
              </w:rPr>
            </w:pPr>
            <w:del w:id="15" w:author="Jimengdi" w:date="2024-07-15T10:38:00Z">
              <w:r w:rsidRPr="003B2883" w:rsidDel="007562AF">
                <w:delText>3GPP TS 29.571</w:delText>
              </w:r>
              <w:r w:rsidDel="007562AF">
                <w:rPr>
                  <w:lang w:val="en-US" w:eastAsia="zh-CN"/>
                </w:rPr>
                <w:delText> [16]</w:delText>
              </w:r>
            </w:del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780" w14:textId="2E232C78" w:rsidR="007562AF" w:rsidRPr="003B2883" w:rsidDel="007562AF" w:rsidRDefault="007562AF" w:rsidP="0005416C">
            <w:pPr>
              <w:pStyle w:val="TAL"/>
              <w:rPr>
                <w:del w:id="16" w:author="Jimengdi" w:date="2024-07-15T10:38:00Z"/>
                <w:rFonts w:cs="Arial"/>
                <w:szCs w:val="18"/>
                <w:lang w:eastAsia="zh-CN"/>
              </w:rPr>
            </w:pPr>
            <w:del w:id="17" w:author="Jimengdi" w:date="2024-07-15T10:38:00Z">
              <w:r w:rsidDel="007562AF">
                <w:rPr>
                  <w:rFonts w:cs="Arial"/>
                  <w:szCs w:val="18"/>
                  <w:lang w:eastAsia="zh-CN"/>
                </w:rPr>
                <w:delText>Security setup of the DTLS association.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882" w14:textId="166DBCD5" w:rsidR="007562AF" w:rsidRPr="0016361A" w:rsidDel="007562AF" w:rsidRDefault="007562AF" w:rsidP="0005416C">
            <w:pPr>
              <w:pStyle w:val="TAL"/>
              <w:rPr>
                <w:del w:id="18" w:author="Jimengdi" w:date="2024-07-15T10:38:00Z"/>
                <w:rFonts w:cs="Arial"/>
                <w:szCs w:val="18"/>
              </w:rPr>
            </w:pPr>
          </w:p>
        </w:tc>
      </w:tr>
      <w:tr w:rsidR="007562AF" w:rsidRPr="0016361A" w14:paraId="135F26CF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A1A4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271" w14:textId="77777777" w:rsidR="007562AF" w:rsidRPr="003B2883" w:rsidRDefault="007562AF" w:rsidP="0005416C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05EE" w14:textId="77777777" w:rsidR="007562AF" w:rsidRPr="003B2883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3CDF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47F53A69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86FA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EC01" w14:textId="77777777" w:rsidR="007562AF" w:rsidRPr="003B2883" w:rsidRDefault="007562AF" w:rsidP="0005416C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AB44" w14:textId="77777777" w:rsidR="007562AF" w:rsidRPr="003B2883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5CA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40D50120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BACB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BFC3" w14:textId="77777777" w:rsidR="007562AF" w:rsidRPr="003B2883" w:rsidRDefault="007562AF" w:rsidP="0005416C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049" w14:textId="77777777" w:rsidR="007562AF" w:rsidRPr="003B2883" w:rsidRDefault="007562AF" w:rsidP="0005416C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066C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197FB8F6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2B0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0083" w14:textId="77777777" w:rsidR="007562AF" w:rsidRPr="003B2883" w:rsidRDefault="007562AF" w:rsidP="0005416C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4FB" w14:textId="77777777" w:rsidR="007562AF" w:rsidRDefault="007562AF" w:rsidP="0005416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3088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5F3E7614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69E4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3654" w14:textId="77777777" w:rsidR="007562AF" w:rsidRPr="003B2883" w:rsidRDefault="007562AF" w:rsidP="0005416C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0F1" w14:textId="77777777" w:rsidR="007562AF" w:rsidRDefault="007562AF" w:rsidP="0005416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6ABB" w14:textId="77777777" w:rsidR="007562AF" w:rsidRPr="0016361A" w:rsidRDefault="007562AF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7562AF" w:rsidRPr="0016361A" w14:paraId="228D377A" w14:textId="77777777" w:rsidTr="0005416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7B3" w14:textId="77777777" w:rsidR="007562AF" w:rsidRDefault="007562AF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5772" w14:textId="77777777" w:rsidR="007562AF" w:rsidRDefault="007562AF" w:rsidP="0005416C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F5A" w14:textId="77777777" w:rsidR="007562AF" w:rsidRDefault="007562AF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287E" w14:textId="77777777" w:rsidR="007562AF" w:rsidRDefault="007562AF" w:rsidP="0005416C">
            <w:pPr>
              <w:pStyle w:val="TAL"/>
              <w:rPr>
                <w:lang w:eastAsia="zh-CN"/>
              </w:rPr>
            </w:pPr>
          </w:p>
        </w:tc>
      </w:tr>
    </w:tbl>
    <w:p w14:paraId="1E9604A9" w14:textId="088A6D7E" w:rsidR="007562AF" w:rsidRDefault="007562AF" w:rsidP="007562AF">
      <w:pPr>
        <w:rPr>
          <w:lang w:val="en-US"/>
        </w:rPr>
      </w:pPr>
    </w:p>
    <w:p w14:paraId="5D88D96F" w14:textId="77777777" w:rsidR="007562AF" w:rsidRPr="006B5418" w:rsidRDefault="007562AF" w:rsidP="00756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71EE4" w14:textId="77777777" w:rsidR="007562AF" w:rsidRPr="006B5418" w:rsidRDefault="007562AF" w:rsidP="007562AF">
      <w:pPr>
        <w:rPr>
          <w:lang w:val="en-US"/>
        </w:rPr>
      </w:pPr>
    </w:p>
    <w:p w14:paraId="2AF57A7C" w14:textId="3ECE9F66" w:rsidR="00C96495" w:rsidRDefault="00C96495" w:rsidP="00C96495">
      <w:pPr>
        <w:pStyle w:val="50"/>
      </w:pPr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7"/>
      <w:bookmarkEnd w:id="8"/>
      <w:bookmarkEnd w:id="9"/>
      <w:proofErr w:type="spellEnd"/>
    </w:p>
    <w:p w14:paraId="2668A6F6" w14:textId="77777777" w:rsidR="00C96495" w:rsidRDefault="00C96495" w:rsidP="00C96495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C96495" w:rsidRPr="00B54FF5" w14:paraId="2D5E6CA3" w14:textId="77777777" w:rsidTr="0005416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7DA02E3" w14:textId="77777777" w:rsidR="00C96495" w:rsidRPr="0016361A" w:rsidRDefault="00C96495" w:rsidP="0005416C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1AD77F0" w14:textId="77777777" w:rsidR="00C96495" w:rsidRPr="0016361A" w:rsidRDefault="00C96495" w:rsidP="0005416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6DEF1E1" w14:textId="77777777" w:rsidR="00C96495" w:rsidRPr="0016361A" w:rsidRDefault="00C96495" w:rsidP="0005416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1F2075B" w14:textId="77777777" w:rsidR="00C96495" w:rsidRPr="0016361A" w:rsidRDefault="00C96495" w:rsidP="0005416C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D10CD87" w14:textId="77777777" w:rsidR="00C96495" w:rsidRPr="0016361A" w:rsidRDefault="00C96495" w:rsidP="0005416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48A998F9" w14:textId="77777777" w:rsidR="00C96495" w:rsidRPr="0016361A" w:rsidRDefault="00C96495" w:rsidP="0005416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96495" w:rsidRPr="00B54FF5" w14:paraId="1BD69653" w14:textId="77777777" w:rsidTr="0005416C">
        <w:trPr>
          <w:jc w:val="center"/>
        </w:trPr>
        <w:tc>
          <w:tcPr>
            <w:tcW w:w="1701" w:type="dxa"/>
          </w:tcPr>
          <w:p w14:paraId="1A7A7D70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682AEB75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5197C311" w14:textId="77777777" w:rsidR="00C96495" w:rsidRDefault="00C96495" w:rsidP="0005416C">
            <w:pPr>
              <w:pStyle w:val="TAC"/>
              <w:rPr>
                <w:lang w:eastAsia="zh-CN"/>
              </w:rPr>
            </w:pPr>
            <w:r w:rsidRPr="000B3A89">
              <w:rPr>
                <w:rStyle w:val="TALChar"/>
              </w:rPr>
              <w:t>M</w:t>
            </w:r>
          </w:p>
        </w:tc>
        <w:tc>
          <w:tcPr>
            <w:tcW w:w="1134" w:type="dxa"/>
          </w:tcPr>
          <w:p w14:paraId="46233BAB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0B4D674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 </w:t>
            </w:r>
            <w:r>
              <w:rPr>
                <w:rFonts w:cs="Arial" w:hint="eastAsia"/>
                <w:szCs w:val="18"/>
                <w:lang w:eastAsia="zh-CN"/>
              </w:rPr>
              <w:t>on the MF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4493F6FC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</w:tc>
        <w:tc>
          <w:tcPr>
            <w:tcW w:w="1735" w:type="dxa"/>
          </w:tcPr>
          <w:p w14:paraId="7B76E906" w14:textId="77777777" w:rsidR="00C96495" w:rsidRPr="0016361A" w:rsidRDefault="00C96495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C96495" w:rsidRPr="00B54FF5" w14:paraId="0D1016BD" w14:textId="77777777" w:rsidTr="0005416C">
        <w:trPr>
          <w:jc w:val="center"/>
        </w:trPr>
        <w:tc>
          <w:tcPr>
            <w:tcW w:w="1701" w:type="dxa"/>
          </w:tcPr>
          <w:p w14:paraId="1251AD78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62789ABA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7D4AC02" w14:textId="77777777" w:rsidR="00C96495" w:rsidRDefault="00C96495" w:rsidP="000541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4D7ABC8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20E5F671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312C1E46" w14:textId="77777777" w:rsidR="00C96495" w:rsidRDefault="00C96495" w:rsidP="0005416C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04923960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78AFD876" w14:textId="77777777" w:rsidR="00C96495" w:rsidRPr="0016361A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6495" w:rsidRPr="0016361A" w:rsidDel="00E75B5F" w14:paraId="156083BE" w14:textId="77777777" w:rsidTr="0005416C">
        <w:trPr>
          <w:jc w:val="center"/>
        </w:trPr>
        <w:tc>
          <w:tcPr>
            <w:tcW w:w="1701" w:type="dxa"/>
          </w:tcPr>
          <w:p w14:paraId="3D450B7B" w14:textId="77777777" w:rsidR="00C96495" w:rsidDel="00E75B5F" w:rsidRDefault="00C96495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1CD637B7" w14:textId="77777777" w:rsidR="00C96495" w:rsidDel="00E75B5F" w:rsidRDefault="00C96495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61242CA3" w14:textId="77777777" w:rsidR="00C96495" w:rsidDel="00E75B5F" w:rsidRDefault="00C96495" w:rsidP="000541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3D15C28" w14:textId="77777777" w:rsidR="00C96495" w:rsidDel="00E75B5F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1C9366F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MDC1 interface.</w:t>
            </w:r>
          </w:p>
          <w:p w14:paraId="2F3A1A3D" w14:textId="77777777" w:rsidR="00C96495" w:rsidDel="00E75B5F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630D6ECC" w14:textId="77777777" w:rsidR="00C96495" w:rsidRPr="0016361A" w:rsidDel="00E75B5F" w:rsidRDefault="00C96495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C96495" w:rsidRPr="0016361A" w:rsidDel="00E75B5F" w14:paraId="1F09DD8D" w14:textId="77777777" w:rsidTr="0005416C">
        <w:trPr>
          <w:jc w:val="center"/>
        </w:trPr>
        <w:tc>
          <w:tcPr>
            <w:tcW w:w="1701" w:type="dxa"/>
          </w:tcPr>
          <w:p w14:paraId="32AADEA0" w14:textId="77777777" w:rsidR="00C96495" w:rsidDel="00E75B5F" w:rsidRDefault="00C96495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602B685B" w14:textId="77777777" w:rsidR="00C96495" w:rsidDel="00E75B5F" w:rsidRDefault="00C96495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7C4F48CA" w14:textId="77777777" w:rsidR="00C96495" w:rsidDel="00E75B5F" w:rsidRDefault="00C96495" w:rsidP="000541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8A87681" w14:textId="77777777" w:rsidR="00C96495" w:rsidDel="00E75B5F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1D6F5ED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MDC2 interface.</w:t>
            </w:r>
          </w:p>
          <w:p w14:paraId="6EA54E60" w14:textId="77777777" w:rsidR="00C96495" w:rsidDel="00E75B5F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56BCAB70" w14:textId="77777777" w:rsidR="00C96495" w:rsidRPr="0016361A" w:rsidDel="00E75B5F" w:rsidRDefault="00C96495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C96495" w:rsidRPr="00B54FF5" w14:paraId="671E1AB6" w14:textId="77777777" w:rsidTr="0005416C">
        <w:trPr>
          <w:jc w:val="center"/>
        </w:trPr>
        <w:tc>
          <w:tcPr>
            <w:tcW w:w="1701" w:type="dxa"/>
          </w:tcPr>
          <w:p w14:paraId="58853959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09F5DDFB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851A713" w14:textId="77777777" w:rsidR="00C96495" w:rsidRDefault="00C96495" w:rsidP="000541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F8342EB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59AB01FE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10785833" w14:textId="77777777" w:rsidR="00C96495" w:rsidRPr="002A7372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73DC57B8" w14:textId="77777777" w:rsidR="00C96495" w:rsidRPr="0016361A" w:rsidRDefault="00C96495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C96495" w:rsidRPr="00B54FF5" w14:paraId="66E82262" w14:textId="77777777" w:rsidTr="0005416C">
        <w:trPr>
          <w:jc w:val="center"/>
        </w:trPr>
        <w:tc>
          <w:tcPr>
            <w:tcW w:w="1701" w:type="dxa"/>
          </w:tcPr>
          <w:p w14:paraId="08F3B57A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0885B861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0CFF176A" w14:textId="77777777" w:rsidR="00C96495" w:rsidRDefault="00C96495" w:rsidP="000541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131FD7F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65D6CF9F" w14:textId="77777777" w:rsidR="00C96495" w:rsidRPr="0016361A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7CE7E278" w14:textId="77777777" w:rsidR="00C96495" w:rsidRPr="0016361A" w:rsidRDefault="00C96495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C96495" w:rsidRPr="00B54FF5" w14:paraId="17526EDD" w14:textId="77777777" w:rsidTr="0005416C">
        <w:trPr>
          <w:jc w:val="center"/>
        </w:trPr>
        <w:tc>
          <w:tcPr>
            <w:tcW w:w="1701" w:type="dxa"/>
          </w:tcPr>
          <w:p w14:paraId="727BEF20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1791A38D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493C14B1" w14:textId="77777777" w:rsidR="00C96495" w:rsidRDefault="00C96495" w:rsidP="000541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0F2942F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52B864D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1CBE66E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4653D51D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19239A7F" w14:textId="77777777" w:rsidR="00C96495" w:rsidRPr="0016361A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5EAAF44" w14:textId="77777777" w:rsidR="00C96495" w:rsidRPr="0016361A" w:rsidRDefault="00C96495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C96495" w:rsidRPr="00B54FF5" w14:paraId="5AA33F05" w14:textId="77777777" w:rsidTr="0005416C">
        <w:trPr>
          <w:jc w:val="center"/>
        </w:trPr>
        <w:tc>
          <w:tcPr>
            <w:tcW w:w="1701" w:type="dxa"/>
          </w:tcPr>
          <w:p w14:paraId="5073DFBD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085B2C22" w14:textId="77777777" w:rsidR="00C96495" w:rsidRDefault="00C96495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2CB8B8FE" w14:textId="77777777" w:rsidR="00C96495" w:rsidRDefault="00C96495" w:rsidP="000541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59DBB4B" w14:textId="77777777" w:rsidR="00C96495" w:rsidRDefault="00C96495" w:rsidP="000541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F270FFA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289CBA98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1FAF2BB8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E2CE4CC" w14:textId="77777777" w:rsidR="00C96495" w:rsidRDefault="00C96495" w:rsidP="000541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B522D5E" w14:textId="77777777" w:rsidR="00C96495" w:rsidRPr="0016361A" w:rsidRDefault="00C96495" w:rsidP="0005416C">
            <w:pPr>
              <w:pStyle w:val="TAL"/>
              <w:rPr>
                <w:rFonts w:cs="Arial"/>
                <w:szCs w:val="18"/>
              </w:rPr>
            </w:pPr>
          </w:p>
        </w:tc>
      </w:tr>
      <w:tr w:rsidR="00C96495" w:rsidRPr="00B54FF5" w:rsidDel="00C96495" w14:paraId="0DC33A52" w14:textId="1304CECB" w:rsidTr="0005416C">
        <w:trPr>
          <w:jc w:val="center"/>
          <w:del w:id="19" w:author="Jimengdi" w:date="2024-07-15T10:34:00Z"/>
        </w:trPr>
        <w:tc>
          <w:tcPr>
            <w:tcW w:w="1701" w:type="dxa"/>
          </w:tcPr>
          <w:p w14:paraId="43B594C8" w14:textId="552806C4" w:rsidR="00C96495" w:rsidDel="00C96495" w:rsidRDefault="00C96495" w:rsidP="0005416C">
            <w:pPr>
              <w:pStyle w:val="TAL"/>
              <w:rPr>
                <w:del w:id="20" w:author="Jimengdi" w:date="2024-07-15T10:34:00Z"/>
                <w:lang w:eastAsia="zh-CN"/>
              </w:rPr>
            </w:pPr>
            <w:del w:id="21" w:author="Jimengdi" w:date="2024-07-15T10:34:00Z">
              <w:r w:rsidDel="00C96495">
                <w:rPr>
                  <w:lang w:eastAsia="zh-CN"/>
                </w:rPr>
                <w:delText>securitySetup</w:delText>
              </w:r>
            </w:del>
          </w:p>
        </w:tc>
        <w:tc>
          <w:tcPr>
            <w:tcW w:w="1444" w:type="dxa"/>
          </w:tcPr>
          <w:p w14:paraId="2819A110" w14:textId="4148939B" w:rsidR="00C96495" w:rsidDel="00C96495" w:rsidRDefault="00C96495" w:rsidP="0005416C">
            <w:pPr>
              <w:pStyle w:val="TAL"/>
              <w:rPr>
                <w:del w:id="22" w:author="Jimengdi" w:date="2024-07-15T10:34:00Z"/>
                <w:lang w:eastAsia="zh-CN"/>
              </w:rPr>
            </w:pPr>
            <w:del w:id="23" w:author="Jimengdi" w:date="2024-07-15T10:34:00Z">
              <w:r w:rsidDel="00C96495">
                <w:rPr>
                  <w:rFonts w:hint="eastAsia"/>
                  <w:lang w:eastAsia="zh-CN"/>
                </w:rPr>
                <w:delText>S</w:delText>
              </w:r>
              <w:r w:rsidDel="00C96495">
                <w:rPr>
                  <w:lang w:eastAsia="zh-CN"/>
                </w:rPr>
                <w:delText>ecuritySetup</w:delText>
              </w:r>
            </w:del>
          </w:p>
        </w:tc>
        <w:tc>
          <w:tcPr>
            <w:tcW w:w="425" w:type="dxa"/>
          </w:tcPr>
          <w:p w14:paraId="7A44A592" w14:textId="56DBC4A3" w:rsidR="00C96495" w:rsidDel="00C96495" w:rsidRDefault="00C96495" w:rsidP="0005416C">
            <w:pPr>
              <w:pStyle w:val="TAC"/>
              <w:rPr>
                <w:del w:id="24" w:author="Jimengdi" w:date="2024-07-15T10:34:00Z"/>
                <w:lang w:eastAsia="zh-CN"/>
              </w:rPr>
            </w:pPr>
            <w:del w:id="25" w:author="Jimengdi" w:date="2024-07-15T10:34:00Z">
              <w:r w:rsidDel="00C9649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690CC2C" w14:textId="60022734" w:rsidR="00C96495" w:rsidDel="00C96495" w:rsidRDefault="00C96495" w:rsidP="0005416C">
            <w:pPr>
              <w:pStyle w:val="TAL"/>
              <w:rPr>
                <w:del w:id="26" w:author="Jimengdi" w:date="2024-07-15T10:34:00Z"/>
                <w:lang w:eastAsia="zh-CN"/>
              </w:rPr>
            </w:pPr>
            <w:del w:id="27" w:author="Jimengdi" w:date="2024-07-15T10:34:00Z">
              <w:r w:rsidDel="00C96495">
                <w:rPr>
                  <w:lang w:eastAsia="zh-CN"/>
                </w:rPr>
                <w:delText>0..</w:delText>
              </w:r>
              <w:r w:rsidDel="00C9649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085" w:type="dxa"/>
          </w:tcPr>
          <w:p w14:paraId="6BF590D1" w14:textId="3A007D1A" w:rsidR="00C96495" w:rsidDel="00C96495" w:rsidRDefault="00C96495" w:rsidP="0005416C">
            <w:pPr>
              <w:pStyle w:val="TAL"/>
              <w:rPr>
                <w:del w:id="28" w:author="Jimengdi" w:date="2024-07-15T10:34:00Z"/>
                <w:rFonts w:cs="Arial"/>
                <w:szCs w:val="18"/>
                <w:lang w:eastAsia="zh-CN"/>
              </w:rPr>
            </w:pPr>
            <w:del w:id="29" w:author="Jimengdi" w:date="2024-07-15T10:34:00Z">
              <w:r w:rsidDel="00C96495">
                <w:rPr>
                  <w:rFonts w:cs="Arial" w:hint="eastAsia"/>
                  <w:szCs w:val="18"/>
                  <w:lang w:eastAsia="zh-CN"/>
                </w:rPr>
                <w:delText>Represents</w:delText>
              </w:r>
              <w:r w:rsidDel="00C9649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C96495">
                <w:rPr>
                  <w:rFonts w:cs="Arial" w:hint="eastAsia"/>
                  <w:szCs w:val="18"/>
                  <w:lang w:eastAsia="zh-CN"/>
                </w:rPr>
                <w:delText>the</w:delText>
              </w:r>
              <w:r w:rsidDel="00C96495">
                <w:rPr>
                  <w:rFonts w:cs="Arial"/>
                  <w:szCs w:val="18"/>
                  <w:lang w:eastAsia="zh-CN"/>
                </w:rPr>
                <w:delText xml:space="preserve"> security set up of the DTLS association.</w:delText>
              </w:r>
            </w:del>
          </w:p>
        </w:tc>
        <w:tc>
          <w:tcPr>
            <w:tcW w:w="1735" w:type="dxa"/>
          </w:tcPr>
          <w:p w14:paraId="46C1A427" w14:textId="3FCC1314" w:rsidR="00C96495" w:rsidRPr="0016361A" w:rsidDel="00C96495" w:rsidRDefault="00C96495" w:rsidP="0005416C">
            <w:pPr>
              <w:pStyle w:val="TAL"/>
              <w:rPr>
                <w:del w:id="30" w:author="Jimengdi" w:date="2024-07-15T10:34:00Z"/>
                <w:rFonts w:cs="Arial"/>
                <w:szCs w:val="18"/>
              </w:rPr>
            </w:pPr>
          </w:p>
        </w:tc>
      </w:tr>
      <w:tr w:rsidR="00C96495" w:rsidRPr="00B54FF5" w14:paraId="616B7780" w14:textId="77777777" w:rsidTr="0005416C">
        <w:trPr>
          <w:jc w:val="center"/>
        </w:trPr>
        <w:tc>
          <w:tcPr>
            <w:tcW w:w="9524" w:type="dxa"/>
            <w:gridSpan w:val="6"/>
          </w:tcPr>
          <w:p w14:paraId="15A12093" w14:textId="77777777" w:rsidR="00C96495" w:rsidRPr="006E7182" w:rsidRDefault="00C96495" w:rsidP="0005416C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6552151B" w14:textId="4B2D9385" w:rsidR="008C204C" w:rsidRPr="00C96495" w:rsidRDefault="008C204C" w:rsidP="008C204C">
      <w:pPr>
        <w:rPr>
          <w:rFonts w:cs="Arial"/>
          <w:szCs w:val="18"/>
        </w:rPr>
      </w:pPr>
    </w:p>
    <w:p w14:paraId="2E8121AB" w14:textId="77777777" w:rsidR="00C96495" w:rsidRPr="00690A26" w:rsidRDefault="00C96495" w:rsidP="008C204C">
      <w:pPr>
        <w:rPr>
          <w:rFonts w:cs="Arial"/>
          <w:szCs w:val="18"/>
        </w:rPr>
      </w:pPr>
    </w:p>
    <w:p w14:paraId="735217AF" w14:textId="0765F8C3" w:rsidR="00D25107" w:rsidRPr="006B5418" w:rsidRDefault="00D25107" w:rsidP="00D25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</w:p>
    <w:p w14:paraId="566D0904" w14:textId="77777777" w:rsidR="009A0C24" w:rsidRDefault="009A0C24" w:rsidP="009A0C24">
      <w:pPr>
        <w:pStyle w:val="1"/>
      </w:pPr>
      <w:bookmarkStart w:id="31" w:name="_Toc146103779"/>
      <w:bookmarkStart w:id="32" w:name="_Toc151981338"/>
      <w:bookmarkStart w:id="33" w:name="_Toc168668657"/>
      <w:bookmarkEnd w:id="10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31"/>
      <w:bookmarkEnd w:id="32"/>
      <w:bookmarkEnd w:id="33"/>
    </w:p>
    <w:p w14:paraId="2FFFC794" w14:textId="77777777" w:rsidR="009A0C24" w:rsidRDefault="009A0C24" w:rsidP="009A0C24">
      <w:pPr>
        <w:pStyle w:val="PL"/>
      </w:pPr>
      <w:r>
        <w:t>openapi: 3.0.0</w:t>
      </w:r>
    </w:p>
    <w:p w14:paraId="02984C8A" w14:textId="77777777" w:rsidR="009A0C24" w:rsidRDefault="009A0C24" w:rsidP="009A0C24">
      <w:pPr>
        <w:pStyle w:val="PL"/>
      </w:pPr>
    </w:p>
    <w:p w14:paraId="27BD0075" w14:textId="77777777" w:rsidR="009A0C24" w:rsidRDefault="009A0C24" w:rsidP="009A0C24">
      <w:pPr>
        <w:pStyle w:val="PL"/>
      </w:pPr>
      <w:r>
        <w:t>info:</w:t>
      </w:r>
    </w:p>
    <w:p w14:paraId="18C7566F" w14:textId="77777777" w:rsidR="009A0C24" w:rsidRDefault="009A0C24" w:rsidP="009A0C24">
      <w:pPr>
        <w:pStyle w:val="PL"/>
      </w:pPr>
      <w:r>
        <w:t xml:space="preserve">  title: 'MF Media Resource Management (MRM) Service'</w:t>
      </w:r>
    </w:p>
    <w:p w14:paraId="324BA735" w14:textId="77777777" w:rsidR="009A0C24" w:rsidRDefault="009A0C24" w:rsidP="009A0C24">
      <w:pPr>
        <w:pStyle w:val="PL"/>
      </w:pPr>
      <w:r>
        <w:t xml:space="preserve">  version: 1.0.0</w:t>
      </w:r>
    </w:p>
    <w:p w14:paraId="1B5A6FA7" w14:textId="77777777" w:rsidR="009A0C24" w:rsidRDefault="009A0C24" w:rsidP="009A0C24">
      <w:pPr>
        <w:pStyle w:val="PL"/>
      </w:pPr>
      <w:r>
        <w:t xml:space="preserve">  description: |</w:t>
      </w:r>
    </w:p>
    <w:p w14:paraId="777A1382" w14:textId="77777777" w:rsidR="009A0C24" w:rsidRDefault="009A0C24" w:rsidP="009A0C24">
      <w:pPr>
        <w:pStyle w:val="PL"/>
      </w:pPr>
      <w:r>
        <w:t xml:space="preserve">    MF Media Resource Management (MRM) Service.  </w:t>
      </w:r>
    </w:p>
    <w:p w14:paraId="214B6B1F" w14:textId="77777777" w:rsidR="009A0C24" w:rsidRDefault="009A0C24" w:rsidP="009A0C24">
      <w:pPr>
        <w:pStyle w:val="PL"/>
      </w:pPr>
      <w:r>
        <w:t xml:space="preserve">    © 2024, 3GPP Organizational Partners (ARIB, ATIS, CCSA, ETSI, TSDSI, TTA, TTC).  </w:t>
      </w:r>
    </w:p>
    <w:p w14:paraId="655958B4" w14:textId="77777777" w:rsidR="009A0C24" w:rsidRDefault="009A0C24" w:rsidP="009A0C24">
      <w:pPr>
        <w:pStyle w:val="PL"/>
      </w:pPr>
      <w:r>
        <w:t xml:space="preserve">    All rights reserved.</w:t>
      </w:r>
    </w:p>
    <w:p w14:paraId="2FACE66E" w14:textId="77777777" w:rsidR="009A0C24" w:rsidRDefault="009A0C24" w:rsidP="009A0C24">
      <w:pPr>
        <w:pStyle w:val="PL"/>
      </w:pPr>
    </w:p>
    <w:p w14:paraId="1710D92A" w14:textId="77777777" w:rsidR="009A0C24" w:rsidRDefault="009A0C24" w:rsidP="009A0C24">
      <w:pPr>
        <w:pStyle w:val="PL"/>
      </w:pPr>
      <w:r>
        <w:t>externalDocs:</w:t>
      </w:r>
    </w:p>
    <w:p w14:paraId="7C67D381" w14:textId="77777777" w:rsidR="009A0C24" w:rsidRDefault="009A0C24" w:rsidP="009A0C24">
      <w:pPr>
        <w:pStyle w:val="PL"/>
      </w:pPr>
      <w:r>
        <w:t xml:space="preserve">  description: &gt;</w:t>
      </w:r>
    </w:p>
    <w:p w14:paraId="362A055C" w14:textId="77777777" w:rsidR="009A0C24" w:rsidRDefault="009A0C24" w:rsidP="009A0C24">
      <w:pPr>
        <w:pStyle w:val="PL"/>
      </w:pPr>
      <w:r>
        <w:t xml:space="preserve">    3GPP TS 29.176 V18.2.0; IP Multimedia Subsystem (IMS); Media Function (MF) Services; Stage 3.</w:t>
      </w:r>
    </w:p>
    <w:p w14:paraId="051C59E4" w14:textId="77777777" w:rsidR="009A0C24" w:rsidRDefault="009A0C24" w:rsidP="009A0C24">
      <w:pPr>
        <w:pStyle w:val="PL"/>
      </w:pPr>
      <w:r>
        <w:t xml:space="preserve">  url: https://www.3gpp.org/ftp/Specs/archive/29_series/29.176/</w:t>
      </w:r>
    </w:p>
    <w:p w14:paraId="2BB12D89" w14:textId="77777777" w:rsidR="009A0C24" w:rsidRDefault="009A0C24" w:rsidP="009A0C24">
      <w:pPr>
        <w:pStyle w:val="PL"/>
      </w:pPr>
    </w:p>
    <w:p w14:paraId="472CB2F7" w14:textId="77777777" w:rsidR="009A0C24" w:rsidRDefault="009A0C24" w:rsidP="009A0C24">
      <w:pPr>
        <w:pStyle w:val="PL"/>
      </w:pPr>
      <w:r>
        <w:t>servers:</w:t>
      </w:r>
    </w:p>
    <w:p w14:paraId="18DA918A" w14:textId="77777777" w:rsidR="009A0C24" w:rsidRDefault="009A0C24" w:rsidP="009A0C24">
      <w:pPr>
        <w:pStyle w:val="PL"/>
      </w:pPr>
      <w:r>
        <w:t xml:space="preserve">  - url: '{apiRoot}/nmf-mrm/v1'</w:t>
      </w:r>
    </w:p>
    <w:p w14:paraId="140E0C83" w14:textId="77777777" w:rsidR="009A0C24" w:rsidRDefault="009A0C24" w:rsidP="009A0C24">
      <w:pPr>
        <w:pStyle w:val="PL"/>
      </w:pPr>
      <w:r>
        <w:t xml:space="preserve">    variables:</w:t>
      </w:r>
    </w:p>
    <w:p w14:paraId="7A02CBF6" w14:textId="77777777" w:rsidR="009A0C24" w:rsidRDefault="009A0C24" w:rsidP="009A0C24">
      <w:pPr>
        <w:pStyle w:val="PL"/>
      </w:pPr>
      <w:r>
        <w:t xml:space="preserve">      apiRoot:</w:t>
      </w:r>
    </w:p>
    <w:p w14:paraId="58579C6B" w14:textId="77777777" w:rsidR="009A0C24" w:rsidRDefault="009A0C24" w:rsidP="009A0C24">
      <w:pPr>
        <w:pStyle w:val="PL"/>
      </w:pPr>
      <w:r>
        <w:t xml:space="preserve">        default: https://example.com</w:t>
      </w:r>
    </w:p>
    <w:p w14:paraId="34189F0C" w14:textId="77777777" w:rsidR="009A0C24" w:rsidRDefault="009A0C24" w:rsidP="009A0C24">
      <w:pPr>
        <w:pStyle w:val="PL"/>
      </w:pPr>
      <w:r>
        <w:t xml:space="preserve">        description: apiRoot as defined in clause 4.4 of 3GPP TS 29.501</w:t>
      </w:r>
    </w:p>
    <w:p w14:paraId="655F43B9" w14:textId="77777777" w:rsidR="00D25107" w:rsidRPr="009A0C24" w:rsidRDefault="00D25107" w:rsidP="00D25107">
      <w:pPr>
        <w:rPr>
          <w:i/>
          <w:noProof/>
          <w:color w:val="4F81BD" w:themeColor="accent1"/>
          <w:lang w:eastAsia="zh-CN"/>
        </w:rPr>
      </w:pPr>
    </w:p>
    <w:p w14:paraId="3B0C8DA6" w14:textId="6BA2F35E" w:rsidR="00D25107" w:rsidRPr="00D25107" w:rsidRDefault="00D25107" w:rsidP="00D25107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672EA693" w14:textId="77777777" w:rsidR="00290C71" w:rsidRDefault="00290C71" w:rsidP="00290C71">
      <w:pPr>
        <w:pStyle w:val="PL"/>
      </w:pPr>
    </w:p>
    <w:p w14:paraId="03B95083" w14:textId="77777777" w:rsidR="00290C71" w:rsidRDefault="00290C71" w:rsidP="00290C71">
      <w:pPr>
        <w:pStyle w:val="PL"/>
      </w:pPr>
      <w:r>
        <w:t xml:space="preserve">    DcMedia:</w:t>
      </w:r>
    </w:p>
    <w:p w14:paraId="775275C6" w14:textId="77777777" w:rsidR="00290C71" w:rsidRDefault="00290C71" w:rsidP="00290C71">
      <w:pPr>
        <w:pStyle w:val="PL"/>
      </w:pPr>
      <w:r>
        <w:t xml:space="preserve">      description: Represents the DC media descriptor.</w:t>
      </w:r>
    </w:p>
    <w:p w14:paraId="317D1202" w14:textId="77777777" w:rsidR="00290C71" w:rsidRDefault="00290C71" w:rsidP="00290C71">
      <w:pPr>
        <w:pStyle w:val="PL"/>
      </w:pPr>
      <w:r>
        <w:t xml:space="preserve">      type: object</w:t>
      </w:r>
    </w:p>
    <w:p w14:paraId="2628B1EB" w14:textId="77777777" w:rsidR="00290C71" w:rsidRDefault="00290C71" w:rsidP="00290C71">
      <w:pPr>
        <w:pStyle w:val="PL"/>
      </w:pPr>
      <w:r>
        <w:t xml:space="preserve">      required:</w:t>
      </w:r>
    </w:p>
    <w:p w14:paraId="023E3A06" w14:textId="77777777" w:rsidR="00290C71" w:rsidRDefault="00290C71" w:rsidP="00290C71">
      <w:pPr>
        <w:pStyle w:val="PL"/>
      </w:pPr>
      <w:r>
        <w:t xml:space="preserve">        - streams</w:t>
      </w:r>
    </w:p>
    <w:p w14:paraId="2844ADC1" w14:textId="77777777" w:rsidR="00290C71" w:rsidRDefault="00290C71" w:rsidP="00290C71">
      <w:pPr>
        <w:pStyle w:val="PL"/>
      </w:pPr>
      <w:r>
        <w:t xml:space="preserve">        - mediaProxyConfig</w:t>
      </w:r>
    </w:p>
    <w:p w14:paraId="6DCA9A15" w14:textId="77777777" w:rsidR="00290C71" w:rsidRDefault="00290C71" w:rsidP="00290C71">
      <w:pPr>
        <w:pStyle w:val="PL"/>
      </w:pPr>
      <w:r>
        <w:t xml:space="preserve">      properties:</w:t>
      </w:r>
    </w:p>
    <w:p w14:paraId="108607BA" w14:textId="77777777" w:rsidR="00290C71" w:rsidRDefault="00290C71" w:rsidP="00290C71">
      <w:pPr>
        <w:pStyle w:val="PL"/>
      </w:pPr>
      <w:r>
        <w:t xml:space="preserve">        mediaProxyConfig:</w:t>
      </w:r>
    </w:p>
    <w:p w14:paraId="00E313DC" w14:textId="77777777" w:rsidR="00290C71" w:rsidRDefault="00290C71" w:rsidP="00290C71">
      <w:pPr>
        <w:pStyle w:val="PL"/>
      </w:pPr>
      <w:r>
        <w:t xml:space="preserve">          $ref: 'TS29571_CommonData.yaml#/components/schemas/MediaProxy'</w:t>
      </w:r>
    </w:p>
    <w:p w14:paraId="227D959F" w14:textId="77777777" w:rsidR="00290C71" w:rsidRDefault="00290C71" w:rsidP="00290C71">
      <w:pPr>
        <w:pStyle w:val="PL"/>
      </w:pPr>
      <w:r>
        <w:t xml:space="preserve">        replaceHttpUrl:</w:t>
      </w:r>
    </w:p>
    <w:p w14:paraId="46E1BF2B" w14:textId="77777777" w:rsidR="00290C71" w:rsidRDefault="00290C71" w:rsidP="00290C71">
      <w:pPr>
        <w:pStyle w:val="PL"/>
      </w:pPr>
      <w:r>
        <w:t xml:space="preserve">          type: object</w:t>
      </w:r>
    </w:p>
    <w:p w14:paraId="5D6FA1C2" w14:textId="77777777" w:rsidR="00290C71" w:rsidRDefault="00290C71" w:rsidP="00290C71">
      <w:pPr>
        <w:pStyle w:val="PL"/>
      </w:pPr>
      <w:r>
        <w:t xml:space="preserve">          description: &gt;</w:t>
      </w:r>
    </w:p>
    <w:p w14:paraId="1E9D7C6D" w14:textId="77777777" w:rsidR="00290C71" w:rsidRDefault="00290C71" w:rsidP="00290C71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1ABB191F" w14:textId="77777777" w:rsidR="00290C71" w:rsidRDefault="00290C71" w:rsidP="00290C71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16BF8498" w14:textId="77777777" w:rsidR="00290C71" w:rsidRDefault="00290C71" w:rsidP="00290C71">
      <w:pPr>
        <w:pStyle w:val="PL"/>
      </w:pPr>
      <w:r>
        <w:t xml:space="preserve">          additionalProperties:</w:t>
      </w:r>
    </w:p>
    <w:p w14:paraId="4C4E75E3" w14:textId="77777777" w:rsidR="00290C71" w:rsidRDefault="00290C71" w:rsidP="00290C71">
      <w:pPr>
        <w:pStyle w:val="PL"/>
      </w:pPr>
      <w:r>
        <w:t xml:space="preserve">            $ref: 'TS29571_CommonData.yaml#/components/schemas/ReplaceHttpUrl'</w:t>
      </w:r>
    </w:p>
    <w:p w14:paraId="790D67EB" w14:textId="77777777" w:rsidR="00290C71" w:rsidRDefault="00290C71" w:rsidP="00290C71">
      <w:pPr>
        <w:pStyle w:val="PL"/>
      </w:pPr>
      <w:r>
        <w:t xml:space="preserve">          minProperties: 1</w:t>
      </w:r>
    </w:p>
    <w:p w14:paraId="12589623" w14:textId="77777777" w:rsidR="00290C71" w:rsidRDefault="00290C71" w:rsidP="00290C71">
      <w:pPr>
        <w:pStyle w:val="PL"/>
      </w:pPr>
      <w:r>
        <w:t xml:space="preserve">        mdc1Info:</w:t>
      </w:r>
    </w:p>
    <w:p w14:paraId="6B84889D" w14:textId="77777777" w:rsidR="00290C71" w:rsidRDefault="00290C71" w:rsidP="00290C71">
      <w:pPr>
        <w:pStyle w:val="PL"/>
      </w:pPr>
      <w:r>
        <w:t xml:space="preserve">          $ref: '#/components/schemas/Mdc1Info'</w:t>
      </w:r>
    </w:p>
    <w:p w14:paraId="5679EF50" w14:textId="77777777" w:rsidR="00290C71" w:rsidRDefault="00290C71" w:rsidP="00290C71">
      <w:pPr>
        <w:pStyle w:val="PL"/>
      </w:pPr>
      <w:r>
        <w:t xml:space="preserve">        mdc2Info:</w:t>
      </w:r>
    </w:p>
    <w:p w14:paraId="1EDEA8B4" w14:textId="77777777" w:rsidR="00290C71" w:rsidRDefault="00290C71" w:rsidP="00290C71">
      <w:pPr>
        <w:pStyle w:val="PL"/>
      </w:pPr>
      <w:r>
        <w:t xml:space="preserve">          $ref: '#/components/schemas/Mdc2Info'</w:t>
      </w:r>
    </w:p>
    <w:p w14:paraId="5EFAD6A8" w14:textId="77777777" w:rsidR="00290C71" w:rsidRDefault="00290C71" w:rsidP="00290C71">
      <w:pPr>
        <w:pStyle w:val="PL"/>
      </w:pPr>
      <w:r>
        <w:t xml:space="preserve">        streams:</w:t>
      </w:r>
    </w:p>
    <w:p w14:paraId="5809DFFE" w14:textId="77777777" w:rsidR="00290C71" w:rsidRDefault="00290C71" w:rsidP="00290C71">
      <w:pPr>
        <w:pStyle w:val="PL"/>
      </w:pPr>
      <w:r>
        <w:t xml:space="preserve">          type: object</w:t>
      </w:r>
    </w:p>
    <w:p w14:paraId="0DE301DF" w14:textId="77777777" w:rsidR="00290C71" w:rsidRDefault="00290C71" w:rsidP="00290C71">
      <w:pPr>
        <w:pStyle w:val="PL"/>
      </w:pPr>
      <w:r>
        <w:t xml:space="preserve">          description: &gt;</w:t>
      </w:r>
    </w:p>
    <w:p w14:paraId="58CB7F62" w14:textId="77777777" w:rsidR="00290C71" w:rsidRDefault="00290C71" w:rsidP="00290C71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11E2B55C" w14:textId="77777777" w:rsidR="00290C71" w:rsidRDefault="00290C71" w:rsidP="00290C71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41544D55" w14:textId="77777777" w:rsidR="00290C71" w:rsidRDefault="00290C71" w:rsidP="00290C71">
      <w:pPr>
        <w:pStyle w:val="PL"/>
      </w:pPr>
      <w:r>
        <w:t xml:space="preserve">          additionalProperties:</w:t>
      </w:r>
    </w:p>
    <w:p w14:paraId="5A279796" w14:textId="77777777" w:rsidR="00290C71" w:rsidRDefault="00290C71" w:rsidP="00290C71">
      <w:pPr>
        <w:pStyle w:val="PL"/>
      </w:pPr>
      <w:r>
        <w:t xml:space="preserve">            $ref: 'TS29571_CommonData.yaml#/components/schemas/DcStream'</w:t>
      </w:r>
    </w:p>
    <w:p w14:paraId="3BEF29F0" w14:textId="77777777" w:rsidR="00290C71" w:rsidRDefault="00290C71" w:rsidP="00290C71">
      <w:pPr>
        <w:pStyle w:val="PL"/>
      </w:pPr>
      <w:r>
        <w:t xml:space="preserve">          minProperties: 1</w:t>
      </w:r>
    </w:p>
    <w:p w14:paraId="6128AADC" w14:textId="77777777" w:rsidR="00290C71" w:rsidRDefault="00290C71" w:rsidP="00290C71">
      <w:pPr>
        <w:pStyle w:val="PL"/>
      </w:pPr>
      <w:r>
        <w:t xml:space="preserve">        maxMessageSize:</w:t>
      </w:r>
    </w:p>
    <w:p w14:paraId="702FAF7B" w14:textId="77777777" w:rsidR="00290C71" w:rsidRDefault="00290C71" w:rsidP="00290C71">
      <w:pPr>
        <w:pStyle w:val="PL"/>
      </w:pPr>
      <w:r>
        <w:t xml:space="preserve">          $ref: 'TS29571_CommonData.yaml#/components/schemas/MaxMessageSize'</w:t>
      </w:r>
    </w:p>
    <w:p w14:paraId="706C01A9" w14:textId="77777777" w:rsidR="00290C71" w:rsidRDefault="00290C71" w:rsidP="00290C71">
      <w:pPr>
        <w:pStyle w:val="PL"/>
      </w:pPr>
      <w:r>
        <w:t xml:space="preserve">        localDcEndpoint:</w:t>
      </w:r>
    </w:p>
    <w:p w14:paraId="7A889385" w14:textId="77777777" w:rsidR="00290C71" w:rsidRDefault="00290C71" w:rsidP="00290C71">
      <w:pPr>
        <w:pStyle w:val="PL"/>
      </w:pPr>
      <w:r>
        <w:t xml:space="preserve">          $ref: 'TS29571_CommonData.yaml#/components/schemas/DcEndpoint'</w:t>
      </w:r>
    </w:p>
    <w:p w14:paraId="64906181" w14:textId="77777777" w:rsidR="00290C71" w:rsidRDefault="00290C71" w:rsidP="00290C71">
      <w:pPr>
        <w:pStyle w:val="PL"/>
      </w:pPr>
      <w:r>
        <w:t xml:space="preserve">        remoteDcEndpoint:</w:t>
      </w:r>
    </w:p>
    <w:p w14:paraId="11F98C60" w14:textId="77777777" w:rsidR="00290C71" w:rsidRDefault="00290C71" w:rsidP="00290C71">
      <w:pPr>
        <w:pStyle w:val="PL"/>
      </w:pPr>
      <w:r>
        <w:t xml:space="preserve">          $ref: 'TS29571_CommonData.yaml#/components/schemas/DcEndpoint'</w:t>
      </w:r>
    </w:p>
    <w:p w14:paraId="2D8AF1AE" w14:textId="7079EA8F" w:rsidR="00290C71" w:rsidDel="00151FAF" w:rsidRDefault="00290C71" w:rsidP="00290C71">
      <w:pPr>
        <w:pStyle w:val="PL"/>
        <w:rPr>
          <w:del w:id="34" w:author="Jimengdi" w:date="2024-07-15T10:36:00Z"/>
        </w:rPr>
      </w:pPr>
      <w:del w:id="35" w:author="Jimengdi" w:date="2024-07-15T10:36:00Z">
        <w:r w:rsidDel="00151FAF">
          <w:delText xml:space="preserve">        securitySetup:</w:delText>
        </w:r>
      </w:del>
    </w:p>
    <w:p w14:paraId="46665988" w14:textId="7624CACC" w:rsidR="00290C71" w:rsidDel="00151FAF" w:rsidRDefault="00290C71" w:rsidP="00290C71">
      <w:pPr>
        <w:pStyle w:val="PL"/>
        <w:rPr>
          <w:del w:id="36" w:author="Jimengdi" w:date="2024-07-15T10:36:00Z"/>
        </w:rPr>
      </w:pPr>
      <w:del w:id="37" w:author="Jimengdi" w:date="2024-07-15T10:36:00Z">
        <w:r w:rsidDel="00151FAF">
          <w:delText xml:space="preserve">          $ref: 'TS29571_CommonData.yaml#/components/schemas/SecuritySetup'</w:delText>
        </w:r>
      </w:del>
    </w:p>
    <w:p w14:paraId="74B56ADE" w14:textId="77777777" w:rsidR="00B83317" w:rsidRPr="00290C71" w:rsidRDefault="00B83317" w:rsidP="00D25107">
      <w:pPr>
        <w:pStyle w:val="PL"/>
        <w:rPr>
          <w:lang w:eastAsia="zh-CN"/>
        </w:rPr>
      </w:pPr>
    </w:p>
    <w:p w14:paraId="3F0EF70E" w14:textId="7188A612" w:rsidR="009D7FEB" w:rsidRPr="00D25107" w:rsidRDefault="00D25107" w:rsidP="009D7FEB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EC755" w14:textId="77777777" w:rsidR="001173DE" w:rsidRDefault="001173DE">
      <w:r>
        <w:separator/>
      </w:r>
    </w:p>
  </w:endnote>
  <w:endnote w:type="continuationSeparator" w:id="0">
    <w:p w14:paraId="7C4BEE97" w14:textId="77777777" w:rsidR="001173DE" w:rsidRDefault="00117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22F54" w14:textId="77777777" w:rsidR="001173DE" w:rsidRDefault="001173DE">
      <w:r>
        <w:separator/>
      </w:r>
    </w:p>
  </w:footnote>
  <w:footnote w:type="continuationSeparator" w:id="0">
    <w:p w14:paraId="2C8CCC9F" w14:textId="77777777" w:rsidR="001173DE" w:rsidRDefault="00117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A61E4" w:rsidRDefault="00CA61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A61E4" w:rsidRDefault="00CA61E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A61E4" w:rsidRDefault="00CA61E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A61E4" w:rsidRDefault="00CA61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5301"/>
    <w:rsid w:val="0005682E"/>
    <w:rsid w:val="00061883"/>
    <w:rsid w:val="00064145"/>
    <w:rsid w:val="000743CD"/>
    <w:rsid w:val="000756C1"/>
    <w:rsid w:val="0008771C"/>
    <w:rsid w:val="00090FF4"/>
    <w:rsid w:val="00091448"/>
    <w:rsid w:val="000A3469"/>
    <w:rsid w:val="000A6394"/>
    <w:rsid w:val="000B7FED"/>
    <w:rsid w:val="000C038A"/>
    <w:rsid w:val="000C2686"/>
    <w:rsid w:val="000C345B"/>
    <w:rsid w:val="000C6598"/>
    <w:rsid w:val="000D44B3"/>
    <w:rsid w:val="000D6ED8"/>
    <w:rsid w:val="000E2F23"/>
    <w:rsid w:val="000F79E7"/>
    <w:rsid w:val="00114A38"/>
    <w:rsid w:val="001173DE"/>
    <w:rsid w:val="00122715"/>
    <w:rsid w:val="00122D34"/>
    <w:rsid w:val="00122F23"/>
    <w:rsid w:val="00145D43"/>
    <w:rsid w:val="00151FAF"/>
    <w:rsid w:val="00164210"/>
    <w:rsid w:val="00192C46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0495"/>
    <w:rsid w:val="00221CBB"/>
    <w:rsid w:val="00243225"/>
    <w:rsid w:val="0026004D"/>
    <w:rsid w:val="002640DD"/>
    <w:rsid w:val="002649A5"/>
    <w:rsid w:val="00265144"/>
    <w:rsid w:val="002670D7"/>
    <w:rsid w:val="00272D43"/>
    <w:rsid w:val="00273A75"/>
    <w:rsid w:val="00275D12"/>
    <w:rsid w:val="00280543"/>
    <w:rsid w:val="0028342F"/>
    <w:rsid w:val="00284FEB"/>
    <w:rsid w:val="002860C4"/>
    <w:rsid w:val="00290C71"/>
    <w:rsid w:val="002A722F"/>
    <w:rsid w:val="002A77E0"/>
    <w:rsid w:val="002B5741"/>
    <w:rsid w:val="002D2017"/>
    <w:rsid w:val="002E472E"/>
    <w:rsid w:val="002F0F43"/>
    <w:rsid w:val="00305409"/>
    <w:rsid w:val="003168C3"/>
    <w:rsid w:val="003257FC"/>
    <w:rsid w:val="0035740D"/>
    <w:rsid w:val="003609EF"/>
    <w:rsid w:val="0036231A"/>
    <w:rsid w:val="003730FE"/>
    <w:rsid w:val="00374DD4"/>
    <w:rsid w:val="003C6963"/>
    <w:rsid w:val="003E1A36"/>
    <w:rsid w:val="003F4327"/>
    <w:rsid w:val="00410371"/>
    <w:rsid w:val="00423076"/>
    <w:rsid w:val="004242F1"/>
    <w:rsid w:val="00425379"/>
    <w:rsid w:val="004325F2"/>
    <w:rsid w:val="00434EE8"/>
    <w:rsid w:val="0043741B"/>
    <w:rsid w:val="004476F7"/>
    <w:rsid w:val="004717DC"/>
    <w:rsid w:val="004B75B7"/>
    <w:rsid w:val="004C2CAF"/>
    <w:rsid w:val="004C387C"/>
    <w:rsid w:val="0050619D"/>
    <w:rsid w:val="00511EE6"/>
    <w:rsid w:val="005141D9"/>
    <w:rsid w:val="005155FE"/>
    <w:rsid w:val="0051580D"/>
    <w:rsid w:val="005327E7"/>
    <w:rsid w:val="00547111"/>
    <w:rsid w:val="0059151F"/>
    <w:rsid w:val="00592956"/>
    <w:rsid w:val="00592D74"/>
    <w:rsid w:val="00595555"/>
    <w:rsid w:val="005C4378"/>
    <w:rsid w:val="005D0B8B"/>
    <w:rsid w:val="005D6079"/>
    <w:rsid w:val="005D70BE"/>
    <w:rsid w:val="005E2AE6"/>
    <w:rsid w:val="005E2C44"/>
    <w:rsid w:val="00621188"/>
    <w:rsid w:val="006257ED"/>
    <w:rsid w:val="00635A9F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B0"/>
    <w:rsid w:val="007251F2"/>
    <w:rsid w:val="00740032"/>
    <w:rsid w:val="007562AF"/>
    <w:rsid w:val="0078067A"/>
    <w:rsid w:val="00792342"/>
    <w:rsid w:val="007977A8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279FA"/>
    <w:rsid w:val="008626E7"/>
    <w:rsid w:val="00870EE7"/>
    <w:rsid w:val="008863B9"/>
    <w:rsid w:val="00886919"/>
    <w:rsid w:val="008A1EE7"/>
    <w:rsid w:val="008A45A6"/>
    <w:rsid w:val="008C204C"/>
    <w:rsid w:val="008D3CCC"/>
    <w:rsid w:val="008F0D10"/>
    <w:rsid w:val="008F1EAE"/>
    <w:rsid w:val="008F3789"/>
    <w:rsid w:val="008F686C"/>
    <w:rsid w:val="009034EF"/>
    <w:rsid w:val="009148DE"/>
    <w:rsid w:val="009342E0"/>
    <w:rsid w:val="00941E30"/>
    <w:rsid w:val="009433B3"/>
    <w:rsid w:val="00956887"/>
    <w:rsid w:val="00964D91"/>
    <w:rsid w:val="009777D9"/>
    <w:rsid w:val="00991B88"/>
    <w:rsid w:val="009A0C24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40187"/>
    <w:rsid w:val="00A4169F"/>
    <w:rsid w:val="00A47E70"/>
    <w:rsid w:val="00A50CF0"/>
    <w:rsid w:val="00A5541A"/>
    <w:rsid w:val="00A679CD"/>
    <w:rsid w:val="00A7671C"/>
    <w:rsid w:val="00A8008C"/>
    <w:rsid w:val="00AA2CBC"/>
    <w:rsid w:val="00AC5820"/>
    <w:rsid w:val="00AD1CD8"/>
    <w:rsid w:val="00AD27CA"/>
    <w:rsid w:val="00B258BB"/>
    <w:rsid w:val="00B654DD"/>
    <w:rsid w:val="00B67B97"/>
    <w:rsid w:val="00B828E0"/>
    <w:rsid w:val="00B83317"/>
    <w:rsid w:val="00B87173"/>
    <w:rsid w:val="00B93DEA"/>
    <w:rsid w:val="00B968C8"/>
    <w:rsid w:val="00BA3EC5"/>
    <w:rsid w:val="00BA51D9"/>
    <w:rsid w:val="00BB5DFC"/>
    <w:rsid w:val="00BC03AC"/>
    <w:rsid w:val="00BC5050"/>
    <w:rsid w:val="00BD279D"/>
    <w:rsid w:val="00BD6BB8"/>
    <w:rsid w:val="00BE6D41"/>
    <w:rsid w:val="00C009B3"/>
    <w:rsid w:val="00C10744"/>
    <w:rsid w:val="00C11158"/>
    <w:rsid w:val="00C1479B"/>
    <w:rsid w:val="00C14CE7"/>
    <w:rsid w:val="00C66BA2"/>
    <w:rsid w:val="00C67D3E"/>
    <w:rsid w:val="00C870F6"/>
    <w:rsid w:val="00C90231"/>
    <w:rsid w:val="00C95985"/>
    <w:rsid w:val="00C96495"/>
    <w:rsid w:val="00C964F8"/>
    <w:rsid w:val="00CA138F"/>
    <w:rsid w:val="00CA61E4"/>
    <w:rsid w:val="00CB038D"/>
    <w:rsid w:val="00CC138D"/>
    <w:rsid w:val="00CC3AC1"/>
    <w:rsid w:val="00CC5026"/>
    <w:rsid w:val="00CC68D0"/>
    <w:rsid w:val="00CD1073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439CC"/>
    <w:rsid w:val="00D50255"/>
    <w:rsid w:val="00D66520"/>
    <w:rsid w:val="00D84AE9"/>
    <w:rsid w:val="00D85A77"/>
    <w:rsid w:val="00D91F95"/>
    <w:rsid w:val="00DA0463"/>
    <w:rsid w:val="00DA5A56"/>
    <w:rsid w:val="00DB7946"/>
    <w:rsid w:val="00DC6CCD"/>
    <w:rsid w:val="00DD3BE1"/>
    <w:rsid w:val="00DE34CF"/>
    <w:rsid w:val="00DE51C4"/>
    <w:rsid w:val="00DF75D8"/>
    <w:rsid w:val="00E02722"/>
    <w:rsid w:val="00E13F3D"/>
    <w:rsid w:val="00E21A78"/>
    <w:rsid w:val="00E34898"/>
    <w:rsid w:val="00E40877"/>
    <w:rsid w:val="00E477BF"/>
    <w:rsid w:val="00E63C40"/>
    <w:rsid w:val="00E94CC4"/>
    <w:rsid w:val="00E9508B"/>
    <w:rsid w:val="00E96B1E"/>
    <w:rsid w:val="00E96E3D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62AF8-ED50-4E1E-9D0E-632EFDBF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1040</TotalTime>
  <Pages>5</Pages>
  <Words>1354</Words>
  <Characters>7720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146</cp:revision>
  <cp:lastPrinted>1899-12-31T23:00:00Z</cp:lastPrinted>
  <dcterms:created xsi:type="dcterms:W3CDTF">2024-04-26T08:07:00Z</dcterms:created>
  <dcterms:modified xsi:type="dcterms:W3CDTF">2024-08-09T01:44:00Z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